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66818DB2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37B4A">
        <w:rPr>
          <w:rFonts w:cs="Arial"/>
          <w:bCs/>
          <w:sz w:val="22"/>
          <w:szCs w:val="22"/>
        </w:rPr>
        <w:t>S5-211272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BA553" w:rsidR="001E41F3" w:rsidRPr="009C1CA6" w:rsidRDefault="00437B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C1CA6">
              <w:rPr>
                <w:b/>
                <w:bCs/>
                <w:sz w:val="28"/>
                <w:szCs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Pr="009C1CA6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1CA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353DC" w:rsidR="001E41F3" w:rsidRPr="009C1CA6" w:rsidRDefault="00437B4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C1CA6">
              <w:rPr>
                <w:b/>
                <w:bCs/>
                <w:sz w:val="28"/>
                <w:szCs w:val="28"/>
              </w:rPr>
              <w:t>0284</w:t>
            </w:r>
          </w:p>
        </w:tc>
        <w:tc>
          <w:tcPr>
            <w:tcW w:w="709" w:type="dxa"/>
          </w:tcPr>
          <w:p w14:paraId="09D2C09B" w14:textId="77777777" w:rsidR="001E41F3" w:rsidRPr="009C1C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1CA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6BA1C" w:rsidR="001E41F3" w:rsidRPr="009C1CA6" w:rsidRDefault="00583B5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1CA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C1C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1CA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CFED9" w:rsidR="001E41F3" w:rsidRPr="009C1CA6" w:rsidRDefault="00583B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1CA6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F77DCB" w:rsidR="00F25D98" w:rsidRDefault="009C1C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A9891" w:rsidR="001E41F3" w:rsidRDefault="00583B57">
            <w:pPr>
              <w:pStyle w:val="CRCoverPage"/>
              <w:spacing w:after="0"/>
              <w:ind w:left="100"/>
            </w:pPr>
            <w:r w:rsidRPr="00583B57">
              <w:t>Correcting missing ECGI and TAI in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9297AA" w:rsidR="001E41F3" w:rsidRDefault="00583B57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4BADC" w:rsidR="001E41F3" w:rsidRDefault="009C1CA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70339" w:rsidR="001E41F3" w:rsidRDefault="009C1C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29B7E" w:rsidR="001E41F3" w:rsidRPr="009C1CA6" w:rsidRDefault="009C1C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C1CA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389A2" w:rsidR="001E41F3" w:rsidRDefault="009C1C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04EE5" w:rsidR="001E41F3" w:rsidRDefault="00882CF7">
            <w:pPr>
              <w:pStyle w:val="CRCoverPage"/>
              <w:spacing w:after="0"/>
              <w:ind w:left="100"/>
            </w:pPr>
            <w:r>
              <w:t>The d</w:t>
            </w:r>
            <w:r>
              <w:t xml:space="preserve">efault </w:t>
            </w:r>
            <w:r>
              <w:t>t</w:t>
            </w:r>
            <w:r>
              <w:rPr>
                <w:lang w:bidi="ar-IQ"/>
              </w:rPr>
              <w:t>rigger conditions</w:t>
            </w:r>
            <w:r>
              <w:rPr>
                <w:lang w:bidi="ar-IQ"/>
              </w:rPr>
              <w:t xml:space="preserve"> for ECGI and TAI change are missing</w:t>
            </w:r>
            <w:r w:rsidR="00760ADE">
              <w:rPr>
                <w:lang w:bidi="ar-IQ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1A1CCB" w:rsidR="001E41F3" w:rsidRDefault="00760ADE">
            <w:pPr>
              <w:pStyle w:val="CRCoverPage"/>
              <w:spacing w:after="0"/>
              <w:ind w:left="100"/>
            </w:pPr>
            <w:r>
              <w:t xml:space="preserve">Addition of trigger </w:t>
            </w:r>
            <w:r>
              <w:t>default t</w:t>
            </w:r>
            <w:r>
              <w:rPr>
                <w:lang w:bidi="ar-IQ"/>
              </w:rPr>
              <w:t>rigger conditions for ECGI and TAI change</w:t>
            </w:r>
            <w:r>
              <w:rPr>
                <w:lang w:bidi="ar-IQ"/>
              </w:rPr>
              <w:t xml:space="preserve"> as well as a note on the usage of location change triggers.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A15E2" w:rsidR="001E41F3" w:rsidRDefault="00760ADE">
            <w:pPr>
              <w:pStyle w:val="CRCoverPage"/>
              <w:spacing w:after="0"/>
              <w:ind w:left="100"/>
            </w:pPr>
            <w:r>
              <w:t>The trigger condi</w:t>
            </w:r>
            <w:r w:rsidR="00FD0BF0">
              <w:t>ti</w:t>
            </w:r>
            <w:r>
              <w:t>on</w:t>
            </w:r>
            <w:r w:rsidR="00FD0BF0">
              <w:t xml:space="preserve"> for ECGI and TAI is not specified which can lead to interoperability issues.</w:t>
            </w:r>
            <w:bookmarkStart w:id="4" w:name="_GoBack"/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4B9D7" w:rsidR="001E41F3" w:rsidRDefault="009C1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A191E3" w:rsidR="001E41F3" w:rsidRDefault="009C1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693B2" w:rsidR="001E41F3" w:rsidRDefault="009C1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CF286" w:rsidR="001E41F3" w:rsidRDefault="009C1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5" w:name="_Toc20233283"/>
      <w:bookmarkStart w:id="6" w:name="_Toc28026863"/>
      <w:bookmarkStart w:id="7" w:name="_Toc36116698"/>
      <w:bookmarkStart w:id="8" w:name="_Toc44682882"/>
      <w:bookmarkStart w:id="9" w:name="_Toc51926733"/>
      <w:bookmarkStart w:id="10" w:name="_Toc59009644"/>
    </w:p>
    <w:p w14:paraId="237CE37A" w14:textId="77777777" w:rsidR="00AC6EA9" w:rsidRPr="00424394" w:rsidRDefault="00AC6EA9" w:rsidP="00AC6EA9">
      <w:pPr>
        <w:pStyle w:val="Heading4"/>
        <w:ind w:left="0" w:firstLine="0"/>
        <w:rPr>
          <w:rFonts w:eastAsia="SimSun"/>
          <w:lang w:bidi="ar-IQ"/>
        </w:rPr>
      </w:pPr>
      <w:bookmarkStart w:id="11" w:name="_Toc20205482"/>
      <w:bookmarkStart w:id="12" w:name="_Toc27579458"/>
      <w:bookmarkStart w:id="13" w:name="_Toc36045399"/>
      <w:bookmarkStart w:id="14" w:name="_Toc36049279"/>
      <w:bookmarkStart w:id="15" w:name="_Toc36112498"/>
      <w:bookmarkStart w:id="16" w:name="_Toc44664243"/>
      <w:bookmarkStart w:id="17" w:name="_Toc44928700"/>
      <w:bookmarkStart w:id="18" w:name="_Toc44928890"/>
      <w:bookmarkStart w:id="19" w:name="_Toc51859595"/>
      <w:bookmarkStart w:id="20" w:name="_Toc58598750"/>
      <w:bookmarkEnd w:id="5"/>
      <w:bookmarkEnd w:id="6"/>
      <w:bookmarkEnd w:id="7"/>
      <w:bookmarkEnd w:id="8"/>
      <w:bookmarkEnd w:id="9"/>
      <w:bookmarkEnd w:id="10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92F824F" w14:textId="77777777" w:rsidR="00AC6EA9" w:rsidRDefault="00AC6EA9" w:rsidP="00AC6EA9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7EA6D302" w14:textId="77777777" w:rsidR="00AC6EA9" w:rsidRPr="00424394" w:rsidRDefault="00AC6EA9" w:rsidP="00AC6EA9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60F9EA69" w14:textId="77777777" w:rsidR="00AC6EA9" w:rsidRPr="00424394" w:rsidRDefault="00AC6EA9" w:rsidP="00AC6EA9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6EA2B38E" w14:textId="77777777" w:rsidR="00AC6EA9" w:rsidRPr="00424394" w:rsidRDefault="00AC6EA9" w:rsidP="00AC6EA9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72CF40A0" w14:textId="77777777" w:rsidR="00AC6EA9" w:rsidRPr="00424394" w:rsidRDefault="00AC6EA9" w:rsidP="00AC6EA9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13EF25A6" w14:textId="77777777" w:rsidR="00AC6EA9" w:rsidRPr="00424394" w:rsidRDefault="00AC6EA9" w:rsidP="00AC6EA9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color w:val="70AD47"/>
        </w:rPr>
        <w:t xml:space="preserve">for the service data flow. It may also indicate if authorization </w:t>
      </w:r>
      <w:r>
        <w:rPr>
          <w:color w:val="FF0000"/>
        </w:rPr>
        <w:t>for the service data flow</w:t>
      </w:r>
      <w:r>
        <w:rPr>
          <w:color w:val="70AD47"/>
        </w:rPr>
        <w:t xml:space="preserve"> is needed </w:t>
      </w:r>
      <w:r>
        <w:rPr>
          <w:color w:val="FF0000"/>
        </w:rPr>
        <w:t>or not</w:t>
      </w:r>
      <w:r>
        <w:rPr>
          <w:color w:val="70AD47"/>
        </w:rPr>
        <w:t xml:space="preserve"> before service delivery, i.e. blocking or non-blocking mode.</w:t>
      </w:r>
    </w:p>
    <w:p w14:paraId="58841DF5" w14:textId="77777777" w:rsidR="00AC6EA9" w:rsidRDefault="00AC6EA9" w:rsidP="00AC6EA9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5F7E12DF" w14:textId="77777777" w:rsidR="00AC6EA9" w:rsidRPr="00424394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02A6F12C" w14:textId="77777777" w:rsidR="00AC6EA9" w:rsidRPr="00424394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597ED7A2" w14:textId="77777777" w:rsidR="00AC6EA9" w:rsidRPr="00424394" w:rsidRDefault="00AC6EA9" w:rsidP="00AC6EA9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722359F6" w14:textId="77777777" w:rsidR="00AC6EA9" w:rsidRPr="00424394" w:rsidRDefault="00AC6EA9" w:rsidP="00AC6EA9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513F29BA" w14:textId="77777777" w:rsidR="00AC6EA9" w:rsidRDefault="00AC6EA9" w:rsidP="00AC6EA9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7F30AC0B" w14:textId="77777777" w:rsidR="00AC6EA9" w:rsidRDefault="00AC6EA9" w:rsidP="00AC6EA9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1177"/>
        <w:gridCol w:w="1749"/>
        <w:gridCol w:w="1057"/>
        <w:gridCol w:w="1047"/>
        <w:gridCol w:w="1184"/>
        <w:gridCol w:w="1642"/>
      </w:tblGrid>
      <w:tr w:rsidR="00AC6EA9" w14:paraId="29CB360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451C48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5ABA6B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AE608E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16BAFE95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C54930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11956C9D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C748307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D35BAB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3706479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AC6EA9" w14:paraId="3FB98C2D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4344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5A9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64E8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12F" w14:textId="77777777" w:rsidR="00AC6EA9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6F1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E3D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E26F6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AC6EA9" w14:paraId="0C8F27D9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67E6" w14:textId="77777777" w:rsidR="00AC6EA9" w:rsidRPr="00CD1773" w:rsidRDefault="00AC6EA9" w:rsidP="00864057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C51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607D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F48" w14:textId="77777777" w:rsidR="00AC6EA9" w:rsidRPr="00CD177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15E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DC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2779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2398C080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86FF8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C6984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303AD1" w14:paraId="6BF58B05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48" w14:textId="77777777" w:rsidR="00303AD1" w:rsidRDefault="00303AD1" w:rsidP="00864057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272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6489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9C6F" w14:textId="77777777" w:rsidR="00303AD1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1ECB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518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C6398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2ADEDD0A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FA0" w14:textId="77777777" w:rsidR="00303AD1" w:rsidRDefault="00303AD1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AAD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89D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9BE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452C" w14:textId="77777777" w:rsidR="00303AD1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76D7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ABF04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0EBA9B6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8147" w14:textId="77777777" w:rsidR="00303AD1" w:rsidRDefault="00303AD1" w:rsidP="00864057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6EC" w14:textId="77777777" w:rsidR="00303AD1" w:rsidRPr="00414148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3551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624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204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7379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BB1A4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20B6F127" w14:textId="77777777" w:rsidTr="00864057">
        <w:trPr>
          <w:tblHeader/>
          <w:ins w:id="21" w:author="Ericsson User v0" w:date="2021-01-14T02:54:00Z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8102" w14:textId="60E6502B" w:rsidR="00303AD1" w:rsidRDefault="00303AD1" w:rsidP="00864057">
            <w:pPr>
              <w:pStyle w:val="TAL"/>
              <w:rPr>
                <w:ins w:id="22" w:author="Ericsson User v0" w:date="2021-01-14T02:54:00Z"/>
              </w:rPr>
            </w:pPr>
            <w:ins w:id="23" w:author="Ericsson User v0" w:date="2021-01-14T02:56:00Z">
              <w:r>
                <w:t>ECGI</w:t>
              </w:r>
            </w:ins>
            <w:ins w:id="24" w:author="Ericsson User v0" w:date="2021-01-14T02:54:00Z">
              <w:r w:rsidRPr="00424394">
                <w:t xml:space="preserve"> change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3FC" w14:textId="77777777" w:rsidR="00303AD1" w:rsidRPr="00414148" w:rsidRDefault="00303AD1" w:rsidP="00864057">
            <w:pPr>
              <w:pStyle w:val="TAL"/>
              <w:jc w:val="center"/>
              <w:rPr>
                <w:ins w:id="25" w:author="Ericsson User v0" w:date="2021-01-14T02:54:00Z"/>
                <w:rFonts w:eastAsia="DengXian"/>
                <w:lang w:bidi="ar-IQ"/>
              </w:rPr>
            </w:pPr>
            <w:ins w:id="26" w:author="Ericsson User v0" w:date="2021-01-14T02:54:00Z">
              <w:r w:rsidRPr="003C31B0">
                <w:rPr>
                  <w:rFonts w:eastAsia="DengXian"/>
                  <w:lang w:bidi="ar-IQ"/>
                </w:rPr>
                <w:t>PDU session/ RG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BE3F" w14:textId="77777777" w:rsidR="00303AD1" w:rsidRDefault="00303AD1" w:rsidP="00864057">
            <w:pPr>
              <w:pStyle w:val="TAL"/>
              <w:jc w:val="center"/>
              <w:rPr>
                <w:ins w:id="27" w:author="Ericsson User v0" w:date="2021-01-14T02:54:00Z"/>
                <w:rFonts w:eastAsia="DengXian"/>
                <w:lang w:bidi="ar-IQ"/>
              </w:rPr>
            </w:pPr>
            <w:ins w:id="28" w:author="Ericsson User v0" w:date="2021-01-14T02:54:00Z">
              <w:r w:rsidRPr="00414148"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5D77" w14:textId="77777777" w:rsidR="00303AD1" w:rsidRPr="008E53B1" w:rsidRDefault="00303AD1" w:rsidP="00864057">
            <w:pPr>
              <w:pStyle w:val="TAL"/>
              <w:jc w:val="center"/>
              <w:rPr>
                <w:ins w:id="29" w:author="Ericsson User v0" w:date="2021-01-14T02:54:00Z"/>
                <w:lang w:bidi="ar-IQ"/>
              </w:rPr>
            </w:pPr>
            <w:ins w:id="30" w:author="Ericsson User v0" w:date="2021-01-14T02:54:00Z">
              <w:r w:rsidRPr="00414148"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6B41" w14:textId="77777777" w:rsidR="00303AD1" w:rsidRPr="008E53B1" w:rsidRDefault="00303AD1" w:rsidP="00864057">
            <w:pPr>
              <w:pStyle w:val="TAL"/>
              <w:jc w:val="center"/>
              <w:rPr>
                <w:ins w:id="31" w:author="Ericsson User v0" w:date="2021-01-14T02:54:00Z"/>
                <w:rFonts w:eastAsia="DengXian"/>
                <w:lang w:bidi="ar-IQ"/>
              </w:rPr>
            </w:pPr>
            <w:ins w:id="32" w:author="Ericsson User v0" w:date="2021-01-14T02:54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253" w14:textId="77777777" w:rsidR="00303AD1" w:rsidRDefault="00303AD1" w:rsidP="00864057">
            <w:pPr>
              <w:pStyle w:val="TAL"/>
              <w:jc w:val="center"/>
              <w:rPr>
                <w:ins w:id="33" w:author="Ericsson User v0" w:date="2021-01-14T02:54:00Z"/>
                <w:rFonts w:eastAsia="DengXian"/>
                <w:lang w:bidi="ar-IQ"/>
              </w:rPr>
            </w:pPr>
            <w:ins w:id="34" w:author="Ericsson User v0" w:date="2021-01-14T02:54:00Z">
              <w:r w:rsidRPr="008E53B1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F61C6" w14:textId="77777777" w:rsidR="00303AD1" w:rsidRDefault="00303AD1" w:rsidP="00864057">
            <w:pPr>
              <w:pStyle w:val="TAL"/>
              <w:rPr>
                <w:ins w:id="35" w:author="Ericsson User v0" w:date="2021-01-14T02:54:00Z"/>
                <w:rFonts w:eastAsia="DengXian"/>
                <w:lang w:bidi="ar-IQ"/>
              </w:rPr>
            </w:pPr>
          </w:p>
        </w:tc>
      </w:tr>
      <w:tr w:rsidR="00303AD1" w14:paraId="4B51FC64" w14:textId="77777777" w:rsidTr="00864057">
        <w:trPr>
          <w:tblHeader/>
          <w:ins w:id="36" w:author="Ericsson User v0" w:date="2021-01-14T02:54:00Z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B2BD" w14:textId="78DA4F8A" w:rsidR="00303AD1" w:rsidRDefault="00303AD1" w:rsidP="00864057">
            <w:pPr>
              <w:pStyle w:val="TAL"/>
              <w:rPr>
                <w:ins w:id="37" w:author="Ericsson User v0" w:date="2021-01-14T02:54:00Z"/>
              </w:rPr>
            </w:pPr>
            <w:ins w:id="38" w:author="Ericsson User v0" w:date="2021-01-14T02:56:00Z">
              <w:r>
                <w:t>TAI</w:t>
              </w:r>
            </w:ins>
            <w:ins w:id="39" w:author="Ericsson User v0" w:date="2021-01-14T02:54:00Z">
              <w:r w:rsidRPr="00424394">
                <w:t xml:space="preserve"> change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F659" w14:textId="77777777" w:rsidR="00303AD1" w:rsidRPr="00414148" w:rsidRDefault="00303AD1" w:rsidP="00864057">
            <w:pPr>
              <w:pStyle w:val="TAL"/>
              <w:jc w:val="center"/>
              <w:rPr>
                <w:ins w:id="40" w:author="Ericsson User v0" w:date="2021-01-14T02:54:00Z"/>
                <w:rFonts w:eastAsia="DengXian"/>
                <w:lang w:bidi="ar-IQ"/>
              </w:rPr>
            </w:pPr>
            <w:ins w:id="41" w:author="Ericsson User v0" w:date="2021-01-14T02:54:00Z">
              <w:r w:rsidRPr="003C31B0">
                <w:rPr>
                  <w:rFonts w:eastAsia="DengXian"/>
                  <w:lang w:bidi="ar-IQ"/>
                </w:rPr>
                <w:t>PDU session/ RG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735" w14:textId="77777777" w:rsidR="00303AD1" w:rsidRDefault="00303AD1" w:rsidP="00864057">
            <w:pPr>
              <w:pStyle w:val="TAL"/>
              <w:jc w:val="center"/>
              <w:rPr>
                <w:ins w:id="42" w:author="Ericsson User v0" w:date="2021-01-14T02:54:00Z"/>
                <w:rFonts w:eastAsia="DengXian"/>
                <w:lang w:bidi="ar-IQ"/>
              </w:rPr>
            </w:pPr>
            <w:ins w:id="43" w:author="Ericsson User v0" w:date="2021-01-14T02:54:00Z">
              <w:r w:rsidRPr="00414148"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42E8" w14:textId="77777777" w:rsidR="00303AD1" w:rsidRPr="008E53B1" w:rsidRDefault="00303AD1" w:rsidP="00864057">
            <w:pPr>
              <w:pStyle w:val="TAL"/>
              <w:jc w:val="center"/>
              <w:rPr>
                <w:ins w:id="44" w:author="Ericsson User v0" w:date="2021-01-14T02:54:00Z"/>
                <w:lang w:bidi="ar-IQ"/>
              </w:rPr>
            </w:pPr>
            <w:ins w:id="45" w:author="Ericsson User v0" w:date="2021-01-14T02:54:00Z">
              <w:r w:rsidRPr="00414148"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9246" w14:textId="77777777" w:rsidR="00303AD1" w:rsidRPr="008E53B1" w:rsidRDefault="00303AD1" w:rsidP="00864057">
            <w:pPr>
              <w:pStyle w:val="TAL"/>
              <w:jc w:val="center"/>
              <w:rPr>
                <w:ins w:id="46" w:author="Ericsson User v0" w:date="2021-01-14T02:54:00Z"/>
                <w:rFonts w:eastAsia="DengXian"/>
                <w:lang w:bidi="ar-IQ"/>
              </w:rPr>
            </w:pPr>
            <w:ins w:id="47" w:author="Ericsson User v0" w:date="2021-01-14T02:54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7905" w14:textId="77777777" w:rsidR="00303AD1" w:rsidRDefault="00303AD1" w:rsidP="00864057">
            <w:pPr>
              <w:pStyle w:val="TAL"/>
              <w:jc w:val="center"/>
              <w:rPr>
                <w:ins w:id="48" w:author="Ericsson User v0" w:date="2021-01-14T02:54:00Z"/>
                <w:rFonts w:eastAsia="DengXian"/>
                <w:lang w:bidi="ar-IQ"/>
              </w:rPr>
            </w:pPr>
            <w:ins w:id="49" w:author="Ericsson User v0" w:date="2021-01-14T02:54:00Z">
              <w:r w:rsidRPr="008E53B1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89CBE" w14:textId="77777777" w:rsidR="00303AD1" w:rsidRDefault="00303AD1" w:rsidP="00864057">
            <w:pPr>
              <w:pStyle w:val="TAL"/>
              <w:rPr>
                <w:ins w:id="50" w:author="Ericsson User v0" w:date="2021-01-14T02:54:00Z"/>
                <w:rFonts w:eastAsia="DengXian"/>
                <w:lang w:bidi="ar-IQ"/>
              </w:rPr>
            </w:pPr>
          </w:p>
        </w:tc>
      </w:tr>
      <w:tr w:rsidR="00303AD1" w14:paraId="1CBE894A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216" w14:textId="77777777" w:rsidR="00303AD1" w:rsidRDefault="00303AD1" w:rsidP="00864057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B27" w14:textId="77777777" w:rsidR="00303AD1" w:rsidRPr="00414148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3BE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424B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ACB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CBF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ED718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6AFB2040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FFE" w14:textId="77777777" w:rsidR="00303AD1" w:rsidRDefault="00303AD1" w:rsidP="00864057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161" w14:textId="77777777" w:rsidR="00303AD1" w:rsidRPr="00414148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BD5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757D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0098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C4C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FBAB8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2156367D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762" w14:textId="77777777" w:rsidR="00303AD1" w:rsidRDefault="00303AD1" w:rsidP="00864057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E63E" w14:textId="77777777" w:rsidR="00303AD1" w:rsidRPr="00414148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919E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43FA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7EAD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6D0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8B360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1FF0AFAF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DFF" w14:textId="77777777" w:rsidR="00303AD1" w:rsidRDefault="00303AD1" w:rsidP="00864057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840" w14:textId="77777777" w:rsidR="00303AD1" w:rsidRPr="00414148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5" w14:textId="77777777" w:rsidR="00303AD1" w:rsidRPr="00414148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D7F" w14:textId="77777777" w:rsidR="00303AD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5C4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27DF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45D6C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6D966AFB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8FEF" w14:textId="77777777" w:rsidR="00303AD1" w:rsidRDefault="00303AD1" w:rsidP="00864057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A8FB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10D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E95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251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59D" w14:textId="77777777" w:rsidR="00303AD1" w:rsidRPr="00912923" w:rsidRDefault="00303AD1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BE8FF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395FD15F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20D" w14:textId="77777777" w:rsidR="00303AD1" w:rsidRDefault="00303AD1" w:rsidP="00864057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41BC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7F0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655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540B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9AD" w14:textId="77777777" w:rsidR="00303AD1" w:rsidRPr="00912923" w:rsidRDefault="00303AD1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93054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68052E08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E99" w14:textId="77777777" w:rsidR="00303AD1" w:rsidRDefault="00303AD1" w:rsidP="00864057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2931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CD2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D432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809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21D" w14:textId="77777777" w:rsidR="00303AD1" w:rsidRPr="00912923" w:rsidRDefault="00303AD1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FB4B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47A84328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D52E" w14:textId="77777777" w:rsidR="00303AD1" w:rsidRDefault="00303AD1" w:rsidP="00864057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B3E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38F2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336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1A67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ED0" w14:textId="77777777" w:rsidR="00303AD1" w:rsidRPr="00912923" w:rsidRDefault="00303AD1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7E2E4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6462D3CA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38F7" w14:textId="77777777" w:rsidR="00303AD1" w:rsidRPr="00567AA6" w:rsidRDefault="00303AD1" w:rsidP="00864057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0A1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D379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A6A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37E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EFC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F6498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2DB0D068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CB8B" w14:textId="77777777" w:rsidR="00303AD1" w:rsidRPr="00567AA6" w:rsidRDefault="00303AD1" w:rsidP="00864057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133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A2DE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11B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D6E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248" w14:textId="77777777" w:rsidR="00303AD1" w:rsidRPr="008E53B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3BE85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6DA5C64F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E252" w14:textId="77777777" w:rsidR="00303AD1" w:rsidRDefault="00303AD1" w:rsidP="00864057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5B00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88B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51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51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24B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11F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F10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9699E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55315D82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C4E8" w14:textId="77777777" w:rsidR="00303AD1" w:rsidRDefault="00303AD1" w:rsidP="00864057">
            <w:pPr>
              <w:pStyle w:val="TAL"/>
            </w:pPr>
            <w:r>
              <w:t>Re-allocation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A3AA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11E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601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07E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BA3B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835B6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1531AE7A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2E9F" w14:textId="77777777" w:rsidR="00303AD1" w:rsidRDefault="00303AD1" w:rsidP="00864057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743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F0E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6E4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DDE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CFF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60A30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08FA02D8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4C66" w14:textId="77777777" w:rsidR="00303AD1" w:rsidRDefault="00303AD1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2DF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193B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C91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B23D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6A6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71C01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12DCF360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FF2" w14:textId="77777777" w:rsidR="00303AD1" w:rsidRDefault="00303AD1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20E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C8C4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D56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6AD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444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DD3A3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6A7A1DE0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793" w14:textId="77777777" w:rsidR="00303AD1" w:rsidRDefault="00303AD1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A1B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1046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0553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2E54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F293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EFC19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6BF2BBD9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F90" w14:textId="77777777" w:rsidR="00303AD1" w:rsidRDefault="00303AD1" w:rsidP="00864057">
            <w:pPr>
              <w:pStyle w:val="TAL"/>
              <w:rPr>
                <w:lang w:eastAsia="zh-CN"/>
              </w:rPr>
            </w:pPr>
            <w:r>
              <w:lastRenderedPageBreak/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473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127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52AE" w14:textId="77777777" w:rsidR="00303AD1" w:rsidRPr="00C92097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E249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4C6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89FE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6D55645E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74C" w14:textId="77777777" w:rsidR="00303AD1" w:rsidRDefault="00303AD1" w:rsidP="00864057">
            <w:pPr>
              <w:pStyle w:val="TAL"/>
              <w:rPr>
                <w:lang w:eastAsia="zh-CN"/>
              </w:rPr>
            </w:pPr>
            <w:r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A501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B66" w14:textId="77777777" w:rsidR="00303AD1" w:rsidRPr="0001247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F32" w14:textId="77777777" w:rsidR="00303AD1" w:rsidRPr="00C92097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F486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69D" w14:textId="77777777" w:rsidR="00303AD1" w:rsidRPr="008E53B1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655C5" w14:textId="77777777" w:rsidR="00303AD1" w:rsidRDefault="00303AD1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03AD1" w14:paraId="37FCDEC7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86960" w14:textId="77777777" w:rsidR="00303AD1" w:rsidRPr="00983343" w:rsidRDefault="00303AD1" w:rsidP="00864057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F7232" w14:textId="77777777" w:rsidR="00303AD1" w:rsidRPr="00983343" w:rsidRDefault="00303AD1" w:rsidP="00864057">
            <w:pPr>
              <w:pStyle w:val="TAL"/>
            </w:pPr>
          </w:p>
        </w:tc>
      </w:tr>
      <w:tr w:rsidR="00303AD1" w14:paraId="2E0E78EE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072" w14:textId="77777777" w:rsidR="00303AD1" w:rsidRDefault="00303AD1" w:rsidP="00864057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28C" w14:textId="77777777" w:rsidR="00303AD1" w:rsidRPr="004E4516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8586" w14:textId="77777777" w:rsidR="00303AD1" w:rsidRPr="00983343" w:rsidRDefault="00303AD1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627" w14:textId="77777777" w:rsidR="00303AD1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5327" w14:textId="77777777" w:rsidR="00303AD1" w:rsidRPr="00CD177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05C6E8F8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7DA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603F8427" w14:textId="77777777" w:rsidR="00303AD1" w:rsidRPr="00CD1773" w:rsidRDefault="00303AD1" w:rsidP="00864057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DC3D3" w14:textId="77777777" w:rsidR="00303AD1" w:rsidRPr="00983343" w:rsidRDefault="00303AD1" w:rsidP="00864057">
            <w:pPr>
              <w:pStyle w:val="TAL"/>
            </w:pPr>
          </w:p>
        </w:tc>
      </w:tr>
      <w:tr w:rsidR="00303AD1" w14:paraId="14FC9F1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FEED" w14:textId="77777777" w:rsidR="00303AD1" w:rsidRDefault="00303AD1" w:rsidP="00864057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BA58" w14:textId="77777777" w:rsidR="00303AD1" w:rsidRPr="004E4516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956" w14:textId="77777777" w:rsidR="00303AD1" w:rsidRPr="00983343" w:rsidRDefault="00303AD1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E15C" w14:textId="77777777" w:rsidR="00303AD1" w:rsidRPr="00A61CD9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FD8" w14:textId="77777777" w:rsidR="00303AD1" w:rsidRPr="00497DB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A11C" w14:textId="77777777" w:rsidR="00303AD1" w:rsidRPr="00CD1773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FA1BE" w14:textId="77777777" w:rsidR="00303AD1" w:rsidRPr="00983343" w:rsidRDefault="00303AD1" w:rsidP="00864057">
            <w:pPr>
              <w:pStyle w:val="TAL"/>
            </w:pPr>
          </w:p>
        </w:tc>
      </w:tr>
      <w:tr w:rsidR="00303AD1" w14:paraId="09A56F6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726" w14:textId="77777777" w:rsidR="00303AD1" w:rsidRDefault="00303AD1" w:rsidP="00864057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392" w14:textId="77777777" w:rsidR="00303AD1" w:rsidRPr="004E4516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EEB" w14:textId="77777777" w:rsidR="00303AD1" w:rsidRPr="00983343" w:rsidRDefault="00303AD1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FFC" w14:textId="77777777" w:rsidR="00303AD1" w:rsidRPr="00A61CD9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6C61" w14:textId="77777777" w:rsidR="00303AD1" w:rsidRPr="00497DB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A2B" w14:textId="77777777" w:rsidR="00303AD1" w:rsidRPr="00CD1773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200CD" w14:textId="77777777" w:rsidR="00303AD1" w:rsidRPr="00983343" w:rsidRDefault="00303AD1" w:rsidP="00864057">
            <w:pPr>
              <w:pStyle w:val="TAL"/>
            </w:pPr>
          </w:p>
        </w:tc>
      </w:tr>
      <w:tr w:rsidR="00303AD1" w14:paraId="6754FAF2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500" w14:textId="77777777" w:rsidR="00303AD1" w:rsidRDefault="00303AD1" w:rsidP="00864057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BCA4" w14:textId="77777777" w:rsidR="00303AD1" w:rsidRPr="004E4516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98AD" w14:textId="77777777" w:rsidR="00303AD1" w:rsidRPr="00983343" w:rsidRDefault="00303AD1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E80E" w14:textId="77777777" w:rsidR="00303AD1" w:rsidRPr="00A61CD9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5EAA" w14:textId="77777777" w:rsidR="00303AD1" w:rsidRPr="00497DB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A14" w14:textId="77777777" w:rsidR="00303AD1" w:rsidRPr="00CD1773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317CE" w14:textId="77777777" w:rsidR="00303AD1" w:rsidRPr="00983343" w:rsidRDefault="00303AD1" w:rsidP="00864057">
            <w:pPr>
              <w:pStyle w:val="TAL"/>
            </w:pPr>
          </w:p>
        </w:tc>
      </w:tr>
      <w:tr w:rsidR="00303AD1" w14:paraId="656D6310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C1032" w14:textId="77777777" w:rsidR="00303AD1" w:rsidRPr="00CD1773" w:rsidRDefault="00303AD1" w:rsidP="00864057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38CA" w14:textId="77777777" w:rsidR="00303AD1" w:rsidRPr="00983343" w:rsidRDefault="00303AD1" w:rsidP="00864057">
            <w:pPr>
              <w:pStyle w:val="TAL"/>
            </w:pPr>
          </w:p>
        </w:tc>
      </w:tr>
      <w:tr w:rsidR="00303AD1" w14:paraId="5B4F370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A2B" w14:textId="77777777" w:rsidR="00303AD1" w:rsidRPr="00983343" w:rsidRDefault="00303AD1" w:rsidP="00864057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909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D12B" w14:textId="77777777" w:rsidR="00303AD1" w:rsidRPr="004E4516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50C" w14:textId="77777777" w:rsidR="00303AD1" w:rsidRPr="00ED29D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C2D1" w14:textId="77777777" w:rsidR="00303AD1" w:rsidRPr="00ED29D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7D27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927F8" w14:textId="77777777" w:rsidR="00303AD1" w:rsidRPr="00983343" w:rsidRDefault="00303AD1" w:rsidP="00864057">
            <w:pPr>
              <w:pStyle w:val="TAL"/>
            </w:pPr>
          </w:p>
        </w:tc>
      </w:tr>
      <w:tr w:rsidR="00303AD1" w14:paraId="33B8E2E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A88" w14:textId="77777777" w:rsidR="00303AD1" w:rsidRPr="00983343" w:rsidRDefault="00303AD1" w:rsidP="00864057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5B8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42B" w14:textId="77777777" w:rsidR="00303AD1" w:rsidRPr="004E4516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4AC" w14:textId="77777777" w:rsidR="00303AD1" w:rsidRPr="00ED29D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262A" w14:textId="77777777" w:rsidR="00303AD1" w:rsidRPr="00ED29D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DE45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7BBB5" w14:textId="77777777" w:rsidR="00303AD1" w:rsidRPr="00983343" w:rsidRDefault="00303AD1" w:rsidP="00864057">
            <w:pPr>
              <w:pStyle w:val="TAL"/>
            </w:pPr>
          </w:p>
        </w:tc>
      </w:tr>
      <w:tr w:rsidR="00303AD1" w14:paraId="02D9136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AB8" w14:textId="77777777" w:rsidR="00303AD1" w:rsidRPr="00983343" w:rsidRDefault="00303AD1" w:rsidP="00864057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487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729" w14:textId="77777777" w:rsidR="00303AD1" w:rsidRPr="004E4516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ABF" w14:textId="77777777" w:rsidR="00303AD1" w:rsidRPr="00ED29D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CD6" w14:textId="77777777" w:rsidR="00303AD1" w:rsidRPr="00ED29D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3359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AD3B9" w14:textId="77777777" w:rsidR="00303AD1" w:rsidRPr="00983343" w:rsidRDefault="00303AD1" w:rsidP="00864057">
            <w:pPr>
              <w:pStyle w:val="TAL"/>
            </w:pPr>
          </w:p>
        </w:tc>
      </w:tr>
      <w:tr w:rsidR="00303AD1" w14:paraId="5F495F7F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972C4" w14:textId="77777777" w:rsidR="00303AD1" w:rsidRPr="00ED29DA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4A3B6" w14:textId="77777777" w:rsidR="00303AD1" w:rsidRPr="00983343" w:rsidRDefault="00303AD1" w:rsidP="00864057">
            <w:pPr>
              <w:pStyle w:val="TAL"/>
            </w:pPr>
          </w:p>
        </w:tc>
      </w:tr>
      <w:tr w:rsidR="00303AD1" w14:paraId="7C17615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77EF" w14:textId="77777777" w:rsidR="00303AD1" w:rsidRPr="005A24E8" w:rsidRDefault="00303AD1" w:rsidP="00864057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BC7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D81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7C9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D27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27C7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4EBCF" w14:textId="77777777" w:rsidR="00303AD1" w:rsidRPr="00983343" w:rsidRDefault="00303AD1" w:rsidP="00864057">
            <w:pPr>
              <w:pStyle w:val="TAL"/>
            </w:pPr>
          </w:p>
        </w:tc>
      </w:tr>
      <w:tr w:rsidR="00303AD1" w14:paraId="43E66DB2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BA8B" w14:textId="77777777" w:rsidR="00303AD1" w:rsidRPr="005A24E8" w:rsidRDefault="00303AD1" w:rsidP="00864057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370B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84F3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3F5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436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FD06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AAE1E" w14:textId="77777777" w:rsidR="00303AD1" w:rsidRPr="00983343" w:rsidRDefault="00303AD1" w:rsidP="00864057">
            <w:pPr>
              <w:pStyle w:val="TAL"/>
            </w:pPr>
          </w:p>
        </w:tc>
      </w:tr>
      <w:tr w:rsidR="00303AD1" w14:paraId="35272472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35D" w14:textId="77777777" w:rsidR="00303AD1" w:rsidRPr="005A24E8" w:rsidRDefault="00303AD1" w:rsidP="00864057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E7D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3E0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045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43C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496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552D2" w14:textId="77777777" w:rsidR="00303AD1" w:rsidRPr="00983343" w:rsidRDefault="00303AD1" w:rsidP="00864057">
            <w:pPr>
              <w:pStyle w:val="TAL"/>
            </w:pPr>
          </w:p>
        </w:tc>
      </w:tr>
      <w:tr w:rsidR="00303AD1" w14:paraId="321FF0BD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14E" w14:textId="77777777" w:rsidR="00303AD1" w:rsidRPr="005A24E8" w:rsidRDefault="00303AD1" w:rsidP="00864057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9A5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6C1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E99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3E2C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89C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FA594" w14:textId="77777777" w:rsidR="00303AD1" w:rsidRPr="00983343" w:rsidRDefault="00303AD1" w:rsidP="00864057">
            <w:pPr>
              <w:pStyle w:val="TAL"/>
            </w:pPr>
          </w:p>
        </w:tc>
      </w:tr>
      <w:tr w:rsidR="00303AD1" w14:paraId="22B1A52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5190" w14:textId="77777777" w:rsidR="00303AD1" w:rsidRPr="005A24E8" w:rsidRDefault="00303AD1" w:rsidP="00864057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F0E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957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C80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F53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F2A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97A32" w14:textId="77777777" w:rsidR="00303AD1" w:rsidRPr="00983343" w:rsidRDefault="00303AD1" w:rsidP="00864057">
            <w:pPr>
              <w:pStyle w:val="TAL"/>
            </w:pPr>
          </w:p>
        </w:tc>
      </w:tr>
      <w:tr w:rsidR="00303AD1" w14:paraId="30FA2E32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E272" w14:textId="77777777" w:rsidR="00303AD1" w:rsidRPr="005A24E8" w:rsidRDefault="00303AD1" w:rsidP="00864057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1C5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871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D188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1703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A84E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E867D" w14:textId="77777777" w:rsidR="00303AD1" w:rsidRPr="00983343" w:rsidRDefault="00303AD1" w:rsidP="00864057">
            <w:pPr>
              <w:pStyle w:val="TAL"/>
            </w:pPr>
          </w:p>
        </w:tc>
      </w:tr>
      <w:tr w:rsidR="00303AD1" w14:paraId="4E1889B9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0444" w14:textId="77777777" w:rsidR="00303AD1" w:rsidRPr="005A24E8" w:rsidRDefault="00303AD1" w:rsidP="00864057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ED8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82E0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F57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66A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7FD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FF28B" w14:textId="77777777" w:rsidR="00303AD1" w:rsidRPr="00983343" w:rsidRDefault="00303AD1" w:rsidP="00864057">
            <w:pPr>
              <w:pStyle w:val="TAL"/>
            </w:pPr>
          </w:p>
        </w:tc>
      </w:tr>
      <w:tr w:rsidR="00303AD1" w14:paraId="1EE8C405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6623" w14:textId="77777777" w:rsidR="00303AD1" w:rsidRDefault="00303AD1" w:rsidP="00864057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FDB8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DBE" w14:textId="77777777" w:rsidR="00303AD1" w:rsidRPr="00553F5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39F5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DDD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6A87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689FF" w14:textId="77777777" w:rsidR="00303AD1" w:rsidRPr="00983343" w:rsidRDefault="00303AD1" w:rsidP="00864057">
            <w:pPr>
              <w:pStyle w:val="TAL"/>
            </w:pPr>
          </w:p>
        </w:tc>
      </w:tr>
      <w:tr w:rsidR="00303AD1" w14:paraId="61E5CBD7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920" w14:textId="77777777" w:rsidR="00303AD1" w:rsidRDefault="00303AD1" w:rsidP="00864057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B23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B7BE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852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49C1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342C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86BA1" w14:textId="77777777" w:rsidR="00303AD1" w:rsidRPr="00983343" w:rsidRDefault="00303AD1" w:rsidP="00864057">
            <w:pPr>
              <w:pStyle w:val="TAL"/>
            </w:pPr>
          </w:p>
        </w:tc>
      </w:tr>
      <w:tr w:rsidR="00303AD1" w14:paraId="07DC9E85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D477" w14:textId="77777777" w:rsidR="00303AD1" w:rsidRDefault="00303AD1" w:rsidP="00864057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F82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5BF" w14:textId="77777777" w:rsidR="00303AD1" w:rsidRPr="0003774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9DC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C9C" w14:textId="77777777" w:rsidR="00303AD1" w:rsidRPr="0055629D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5A5" w14:textId="77777777" w:rsidR="00303AD1" w:rsidRPr="00CD1773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65737" w14:textId="77777777" w:rsidR="00303AD1" w:rsidRPr="00983343" w:rsidRDefault="00303AD1" w:rsidP="00864057">
            <w:pPr>
              <w:pStyle w:val="TAL"/>
            </w:pPr>
          </w:p>
        </w:tc>
      </w:tr>
      <w:tr w:rsidR="00303AD1" w14:paraId="6568E70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F702" w14:textId="77777777" w:rsidR="00303AD1" w:rsidRPr="00CD1773" w:rsidRDefault="00303AD1" w:rsidP="00864057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563" w14:textId="77777777" w:rsidR="00303AD1" w:rsidRPr="004F4B12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2C1" w14:textId="77777777" w:rsidR="00303AD1" w:rsidRPr="00553F54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D25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E5C5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B4E5" w14:textId="77777777" w:rsidR="00303AD1" w:rsidRDefault="00303AD1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1989F" w14:textId="77777777" w:rsidR="00303AD1" w:rsidRPr="00983343" w:rsidRDefault="00303AD1" w:rsidP="00864057">
            <w:pPr>
              <w:pStyle w:val="TAL"/>
            </w:pPr>
          </w:p>
        </w:tc>
      </w:tr>
      <w:tr w:rsidR="00303AD1" w14:paraId="7931FB75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73B42A" w14:textId="77777777" w:rsidR="00303AD1" w:rsidRPr="00983343" w:rsidRDefault="00303AD1" w:rsidP="00864057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360B5" w14:textId="77777777" w:rsidR="00303AD1" w:rsidRPr="00983343" w:rsidRDefault="00303AD1" w:rsidP="00864057">
            <w:pPr>
              <w:pStyle w:val="TAL"/>
            </w:pPr>
          </w:p>
        </w:tc>
      </w:tr>
      <w:tr w:rsidR="00303AD1" w14:paraId="2F96D40A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370" w14:textId="77777777" w:rsidR="00303AD1" w:rsidRDefault="00303AD1" w:rsidP="00864057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93F2" w14:textId="77777777" w:rsidR="00303AD1" w:rsidRDefault="00303AD1" w:rsidP="00864057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96F5" w14:textId="77777777" w:rsidR="00303AD1" w:rsidRPr="00983343" w:rsidRDefault="00303AD1" w:rsidP="00864057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25B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C8EB" w14:textId="77777777" w:rsidR="00303AD1" w:rsidRPr="00CD1773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9C97" w14:textId="77777777" w:rsidR="00303AD1" w:rsidRPr="00912923" w:rsidRDefault="00303AD1" w:rsidP="00864057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00FB1" w14:textId="77777777" w:rsidR="00303AD1" w:rsidRPr="00983343" w:rsidRDefault="00303AD1" w:rsidP="00864057">
            <w:pPr>
              <w:pStyle w:val="TAL"/>
            </w:pPr>
          </w:p>
        </w:tc>
      </w:tr>
      <w:tr w:rsidR="00303AD1" w14:paraId="093703D8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5C33" w14:textId="77777777" w:rsidR="00303AD1" w:rsidRDefault="00303AD1" w:rsidP="00864057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DED3" w14:textId="77777777" w:rsidR="00303AD1" w:rsidRPr="00983343" w:rsidRDefault="00303AD1" w:rsidP="00864057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DBC" w14:textId="77777777" w:rsidR="00303AD1" w:rsidRPr="00983343" w:rsidRDefault="00303AD1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384" w14:textId="77777777" w:rsidR="00303AD1" w:rsidRPr="00325FA3" w:rsidRDefault="00303AD1" w:rsidP="00864057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0049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87D" w14:textId="77777777" w:rsidR="00303AD1" w:rsidRDefault="00303AD1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2054" w14:textId="77777777" w:rsidR="00303AD1" w:rsidRPr="00983343" w:rsidRDefault="00303AD1" w:rsidP="00864057">
            <w:pPr>
              <w:pStyle w:val="TAL"/>
            </w:pPr>
          </w:p>
        </w:tc>
      </w:tr>
      <w:tr w:rsidR="00AC6EA9" w14:paraId="7F81ED6A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3A55" w14:textId="77777777" w:rsidR="00AC6EA9" w:rsidRDefault="00AC6EA9" w:rsidP="00864057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7F95" w14:textId="77777777" w:rsidR="00AC6EA9" w:rsidRPr="00983343" w:rsidRDefault="00AC6EA9" w:rsidP="00864057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385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75E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7E0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757" w14:textId="77777777" w:rsidR="00AC6EA9" w:rsidRDefault="00AC6EA9" w:rsidP="00864057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6CBB6" w14:textId="77777777" w:rsidR="00AC6EA9" w:rsidRPr="00983343" w:rsidRDefault="00AC6EA9" w:rsidP="00864057">
            <w:pPr>
              <w:pStyle w:val="TAL"/>
            </w:pPr>
            <w:r>
              <w:t>Charging Data Request [Termination]</w:t>
            </w:r>
          </w:p>
        </w:tc>
      </w:tr>
      <w:tr w:rsidR="00AC6EA9" w14:paraId="3A21B3A4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F5B7" w14:textId="77777777" w:rsidR="00AC6EA9" w:rsidRDefault="00AC6EA9" w:rsidP="00864057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5136" w14:textId="77777777" w:rsidR="00AC6EA9" w:rsidRPr="00983343" w:rsidRDefault="00AC6EA9" w:rsidP="00864057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5565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FD3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AF8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935B" w14:textId="77777777" w:rsidR="00AC6EA9" w:rsidRDefault="00AC6EA9" w:rsidP="00864057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CB391" w14:textId="77777777" w:rsidR="00AC6EA9" w:rsidRPr="00983343" w:rsidRDefault="00AC6EA9" w:rsidP="00864057">
            <w:pPr>
              <w:pStyle w:val="TAL"/>
            </w:pPr>
          </w:p>
        </w:tc>
      </w:tr>
      <w:tr w:rsidR="00AC6EA9" w14:paraId="5531AA4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7F0F" w14:textId="77777777" w:rsidR="00AC6EA9" w:rsidRDefault="00AC6EA9" w:rsidP="00864057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C2E" w14:textId="77777777" w:rsidR="00AC6EA9" w:rsidRPr="000E715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B05C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67D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74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6CC7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BECA1" w14:textId="77777777" w:rsidR="00AC6EA9" w:rsidRPr="00983343" w:rsidRDefault="00AC6EA9" w:rsidP="00864057">
            <w:pPr>
              <w:pStyle w:val="TAL"/>
            </w:pPr>
          </w:p>
        </w:tc>
      </w:tr>
      <w:tr w:rsidR="00AC6EA9" w14:paraId="378B29F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B02" w14:textId="77777777" w:rsidR="00AC6EA9" w:rsidRDefault="00AC6EA9" w:rsidP="00864057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06E" w14:textId="77777777" w:rsidR="00AC6EA9" w:rsidRPr="000E715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FA98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2DE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CFB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D53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9219B" w14:textId="77777777" w:rsidR="00AC6EA9" w:rsidRPr="00983343" w:rsidRDefault="00AC6EA9" w:rsidP="00864057">
            <w:pPr>
              <w:pStyle w:val="TAL"/>
            </w:pPr>
          </w:p>
        </w:tc>
      </w:tr>
      <w:tr w:rsidR="00AC6EA9" w14:paraId="3C18BB43" w14:textId="77777777" w:rsidTr="00864057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FC1" w14:textId="77777777" w:rsidR="00AC6EA9" w:rsidRDefault="00AC6EA9" w:rsidP="00864057">
            <w:pPr>
              <w:pStyle w:val="NO"/>
              <w:rPr>
                <w:ins w:id="52" w:author="Ericsson User v0" w:date="2021-01-14T03:06:00Z"/>
              </w:rPr>
            </w:pPr>
            <w:r>
              <w:rPr>
                <w:lang w:val="en-US"/>
              </w:rPr>
              <w:lastRenderedPageBreak/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 xml:space="preserve">from the access network (i.e.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  <w:p w14:paraId="70D525D1" w14:textId="48FE9332" w:rsidR="00FA3C0F" w:rsidRPr="00983343" w:rsidRDefault="00FA3C0F" w:rsidP="00864057">
            <w:pPr>
              <w:pStyle w:val="NO"/>
            </w:pPr>
            <w:ins w:id="53" w:author="Ericsson User v0" w:date="2021-01-14T03:06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</w:r>
              <w:r w:rsidR="001D1EAE" w:rsidRPr="00746ABE">
                <w:rPr>
                  <w:lang w:val="en-US"/>
                </w:rPr>
                <w:t xml:space="preserve">The use of user location </w:t>
              </w:r>
            </w:ins>
            <w:ins w:id="54" w:author="Ericsson User v0" w:date="2021-01-14T03:08:00Z">
              <w:r w:rsidR="008C1DDE">
                <w:rPr>
                  <w:lang w:val="en-US"/>
                </w:rPr>
                <w:t xml:space="preserve">and ECGI </w:t>
              </w:r>
            </w:ins>
            <w:ins w:id="55" w:author="Ericsson User v0" w:date="2021-01-14T03:06:00Z">
              <w:r w:rsidR="001D1EAE" w:rsidRPr="00746ABE">
                <w:rPr>
                  <w:lang w:val="en-US"/>
                </w:rPr>
                <w:t>change trigger</w:t>
              </w:r>
            </w:ins>
            <w:ins w:id="56" w:author="Ericsson User v0" w:date="2021-01-14T03:08:00Z">
              <w:r w:rsidR="008C1DDE">
                <w:rPr>
                  <w:lang w:val="en-US"/>
                </w:rPr>
                <w:t>s</w:t>
              </w:r>
            </w:ins>
            <w:ins w:id="57" w:author="Ericsson User v0" w:date="2021-01-14T03:06:00Z">
              <w:r w:rsidR="001D1EAE" w:rsidRPr="00746ABE">
                <w:rPr>
                  <w:lang w:val="en-US"/>
                </w:rPr>
                <w:t xml:space="preserve"> needs careful consideration if it is necessary due to potential increase signaling load</w:t>
              </w:r>
            </w:ins>
            <w:ins w:id="58" w:author="Ericsson User v0" w:date="2021-01-14T03:08:00Z">
              <w:r w:rsidR="00D2535C">
                <w:rPr>
                  <w:lang w:val="en-US"/>
                </w:rPr>
                <w:t xml:space="preserve"> or size of message</w:t>
              </w:r>
            </w:ins>
            <w:ins w:id="59" w:author="Ericsson User v0" w:date="2021-01-14T03:06:00Z">
              <w:r w:rsidR="001D1EAE" w:rsidRPr="00746ABE">
                <w:rPr>
                  <w:lang w:val="en-US"/>
                </w:rPr>
                <w:t xml:space="preserve"> e.g. limiting the number of subscribers’ subject to the trigger.</w:t>
              </w:r>
            </w:ins>
          </w:p>
        </w:tc>
      </w:tr>
    </w:tbl>
    <w:p w14:paraId="1BD4C864" w14:textId="77777777" w:rsidR="00AC6EA9" w:rsidRDefault="00AC6EA9" w:rsidP="00AC6EA9"/>
    <w:p w14:paraId="4D187001" w14:textId="77777777" w:rsidR="00AC6EA9" w:rsidRDefault="00AC6EA9" w:rsidP="00AC6EA9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D8DC1BC" w14:textId="77777777" w:rsidR="00AC6EA9" w:rsidRPr="00424394" w:rsidRDefault="00AC6EA9" w:rsidP="00AC6EA9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024E2E4E" w14:textId="77777777" w:rsidR="00AC6EA9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0C53141F" w14:textId="77777777" w:rsidR="00AC6EA9" w:rsidRPr="00424394" w:rsidRDefault="00AC6EA9" w:rsidP="00AC6EA9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AC6EA9" w:rsidRPr="00424394" w14:paraId="7A763CC9" w14:textId="77777777" w:rsidTr="00864057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A379C10" w14:textId="77777777" w:rsidR="00AC6EA9" w:rsidRPr="002F3ED2" w:rsidRDefault="00AC6EA9" w:rsidP="0086405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6B087D" w14:textId="77777777" w:rsidR="00AC6EA9" w:rsidRPr="002F3ED2" w:rsidRDefault="00AC6EA9" w:rsidP="00864057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31898A" w14:textId="77777777" w:rsidR="00AC6EA9" w:rsidRPr="002F3ED2" w:rsidRDefault="00AC6EA9" w:rsidP="0086405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AC6EA9" w:rsidRPr="00424394" w14:paraId="6C58710F" w14:textId="77777777" w:rsidTr="008640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A11" w14:textId="77777777" w:rsidR="00AC6EA9" w:rsidRPr="002F3ED2" w:rsidRDefault="00AC6EA9" w:rsidP="00864057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7926" w14:textId="77777777" w:rsidR="00AC6EA9" w:rsidRPr="002F3ED2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867" w14:textId="77777777" w:rsidR="00AC6EA9" w:rsidRPr="002F3ED2" w:rsidRDefault="00AC6EA9" w:rsidP="0086405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AC6EA9" w:rsidRPr="00424394" w14:paraId="064E9B19" w14:textId="77777777" w:rsidTr="00864057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64037" w14:textId="77777777" w:rsidR="00AC6EA9" w:rsidRPr="00424394" w:rsidRDefault="00AC6EA9" w:rsidP="00864057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9E2" w14:textId="77777777" w:rsidR="00AC6EA9" w:rsidRPr="001B69A8" w:rsidRDefault="00AC6EA9" w:rsidP="00864057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D03" w14:textId="77777777" w:rsidR="00AC6EA9" w:rsidRPr="002F3ED2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AC6EA9" w:rsidRPr="00424394" w14:paraId="3782EF3B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0BD11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462" w14:textId="77777777" w:rsidR="00AC6EA9" w:rsidRPr="00424394" w:rsidRDefault="00AC6EA9" w:rsidP="00864057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7B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AC6EA9" w:rsidRPr="00424394" w14:paraId="6596E6F9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06ED8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817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91A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AC6EA9" w:rsidRPr="00424394" w14:paraId="3BE97124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7DA50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129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26E8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AC6EA9" w:rsidRPr="00424394" w14:paraId="2BDE6ABB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A46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AE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8DCA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AC6EA9" w:rsidRPr="00424394" w14:paraId="47291060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B15470" w14:textId="77777777" w:rsidR="00AC6EA9" w:rsidRPr="00424394" w:rsidRDefault="00AC6EA9" w:rsidP="00864057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119F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ECB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AC6EA9" w:rsidRPr="00424394" w14:paraId="3A5BB0BE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60BD1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BB5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CDF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AC6EA9" w:rsidRPr="00424394" w14:paraId="16FF966B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838AC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B8B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F444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AC6EA9" w:rsidRPr="00424394" w14:paraId="0EDCD65D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5CF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637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5B06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AC6EA9" w:rsidRPr="00424394" w14:paraId="7E96C6F0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1877D0" w14:textId="77777777" w:rsidR="00AC6EA9" w:rsidRPr="00424394" w:rsidRDefault="00AC6EA9" w:rsidP="00864057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216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29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AC6EA9" w:rsidRPr="00424394" w14:paraId="7CE506A0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AE576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EDF" w14:textId="77777777" w:rsidR="00AC6EA9" w:rsidRPr="00424394" w:rsidRDefault="00AC6EA9" w:rsidP="00864057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65B" w14:textId="77777777" w:rsidR="00AC6EA9" w:rsidRDefault="00AC6EA9" w:rsidP="00864057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AC6EA9" w:rsidRPr="00424394" w14:paraId="12EE143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1298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55C5" w14:textId="77777777" w:rsidR="00AC6EA9" w:rsidRPr="00627D79" w:rsidRDefault="00AC6EA9" w:rsidP="00864057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67B" w14:textId="77777777" w:rsidR="00AC6EA9" w:rsidRDefault="00AC6EA9" w:rsidP="00864057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AC6EA9" w:rsidRPr="00424394" w14:paraId="4D031CF6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289C85C" w14:textId="77777777" w:rsidR="00AC6EA9" w:rsidRPr="00424394" w:rsidRDefault="00AC6EA9" w:rsidP="00864057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77A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A5EF" w14:textId="77777777" w:rsidR="00AC6EA9" w:rsidRDefault="00AC6EA9" w:rsidP="00864057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360A87A9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AC6EA9" w:rsidRPr="00424394" w14:paraId="0A04099D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7AD68C" w14:textId="77777777" w:rsidR="00AC6EA9" w:rsidRPr="00424394" w:rsidRDefault="00AC6EA9" w:rsidP="00864057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6FC9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AF7" w14:textId="77777777" w:rsidR="00AC6EA9" w:rsidRDefault="00AC6EA9" w:rsidP="0086405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463215F" w14:textId="77777777" w:rsidR="00AC6EA9" w:rsidRPr="00424394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5E95FD7C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7F1862E" w14:textId="77777777" w:rsidR="00AC6EA9" w:rsidRPr="00424394" w:rsidRDefault="00AC6EA9" w:rsidP="00864057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6AC0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3200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1C03F335" w14:textId="77777777" w:rsidR="00AC6EA9" w:rsidRPr="00424394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2A5961D2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2A77F5" w14:textId="77777777" w:rsidR="00AC6EA9" w:rsidRPr="00424394" w:rsidRDefault="00AC6EA9" w:rsidP="00864057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9C8" w14:textId="77777777" w:rsidR="00AC6EA9" w:rsidRDefault="00AC6EA9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2E4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AC6EA9" w:rsidRPr="00424394" w14:paraId="103D8B1E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A75F4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E21E" w14:textId="77777777" w:rsidR="00AC6EA9" w:rsidRDefault="00AC6EA9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4F86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:rsidRPr="00424394" w14:paraId="5BE623F3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0EC3A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1FD" w14:textId="77777777" w:rsidR="00AC6EA9" w:rsidRDefault="00AC6EA9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9E9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AC6EA9" w:rsidRPr="00424394" w14:paraId="72D22B97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E041C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00C" w14:textId="77777777" w:rsidR="00AC6EA9" w:rsidRDefault="00AC6EA9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050" w14:textId="77777777" w:rsidR="00AC6EA9" w:rsidRPr="0091774E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AC6EA9" w:rsidRPr="00424394" w14:paraId="003DEF03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F385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E72" w14:textId="77777777" w:rsidR="00AC6EA9" w:rsidRDefault="00AC6EA9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50E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AC6EA9" w:rsidRPr="00424394" w14:paraId="4D5E63BA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6FCEF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5B88" w14:textId="77777777" w:rsidR="00AC6EA9" w:rsidRDefault="00AC6EA9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83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:rsidRPr="00424394" w14:paraId="2079F8E1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24ABB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5F7" w14:textId="77777777" w:rsidR="00AC6EA9" w:rsidRDefault="00AC6EA9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534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AC6EA9" w:rsidRPr="00424394" w14:paraId="690795F0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D932E" w14:textId="77777777" w:rsidR="00AC6EA9" w:rsidRDefault="00AC6EA9" w:rsidP="00864057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EB1A" w14:textId="77777777" w:rsidR="00AC6EA9" w:rsidRDefault="00AC6EA9" w:rsidP="00864057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8C6" w14:textId="77777777" w:rsidR="00AC6EA9" w:rsidRPr="000A284B" w:rsidRDefault="00AC6EA9" w:rsidP="0086405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</w:t>
            </w:r>
            <w:r w:rsidRPr="00A273B7">
              <w:t xml:space="preserve"> the </w:t>
            </w:r>
            <w:r>
              <w:t>added</w:t>
            </w:r>
            <w:r w:rsidRPr="00A273B7">
              <w:t xml:space="preserve"> UPF</w:t>
            </w:r>
          </w:p>
        </w:tc>
      </w:tr>
      <w:tr w:rsidR="00AC6EA9" w:rsidRPr="00424394" w14:paraId="4DD7E857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310195D" w14:textId="77777777" w:rsidR="00AC6EA9" w:rsidRPr="00424394" w:rsidRDefault="00AC6EA9" w:rsidP="00864057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451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7F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224D1664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EF923E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3325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0C81" w14:textId="77777777" w:rsidR="00AC6EA9" w:rsidRDefault="00AC6EA9" w:rsidP="0086405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4D96039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4DC4B4B1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60D03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E25" w14:textId="77777777" w:rsidR="00AC6EA9" w:rsidRDefault="00AC6EA9" w:rsidP="00864057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56E" w14:textId="77777777" w:rsidR="00AC6EA9" w:rsidRDefault="00AC6EA9" w:rsidP="00864057">
            <w:pPr>
              <w:pStyle w:val="TAL"/>
            </w:pPr>
            <w:r w:rsidRPr="00A273B7">
              <w:t xml:space="preserve">Charging Data </w:t>
            </w:r>
            <w:r w:rsidRPr="00C92097">
              <w:t>Request [</w:t>
            </w:r>
            <w:r w:rsidRPr="00A273B7">
              <w:t>Update]</w:t>
            </w:r>
          </w:p>
          <w:p w14:paraId="3C7774B2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AC6EA9" w:rsidRPr="00424394" w14:paraId="6C8FD332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4D6F3" w14:textId="77777777" w:rsidR="00AC6EA9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A49" w14:textId="77777777" w:rsidR="00AC6EA9" w:rsidRDefault="00AC6EA9" w:rsidP="00864057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F3B2" w14:textId="77777777" w:rsidR="00AC6EA9" w:rsidRPr="00A273B7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AC6EA9" w:rsidRPr="00424394" w14:paraId="7A56BFD6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615B4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9400" w14:textId="77777777" w:rsidR="00AC6EA9" w:rsidRDefault="00AC6EA9" w:rsidP="00864057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646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AC6EA9" w:rsidRPr="00424394" w14:paraId="4C79735E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0A6EB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A452" w14:textId="77777777" w:rsidR="00AC6EA9" w:rsidRDefault="00AC6EA9" w:rsidP="00864057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B408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AC6EA9" w:rsidRPr="00424394" w14:paraId="5F659F6C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BBC8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9002" w14:textId="77777777" w:rsidR="00AC6EA9" w:rsidRDefault="00AC6EA9" w:rsidP="00864057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E6E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3333A59F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AC6EA9" w:rsidRPr="00424394" w14:paraId="51F9C18C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1EA3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296" w14:textId="77777777" w:rsidR="00AC6EA9" w:rsidRDefault="00AC6EA9" w:rsidP="00864057">
            <w:pPr>
              <w:pStyle w:val="TAL"/>
            </w:pPr>
            <w:r w:rsidRPr="00D218B1">
              <w:t>If the corresponding trigger is enabled and the category is set to "immediate reporting", with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16D7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3E44017C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AC6EA9" w:rsidRPr="00424394" w14:paraId="51C8C2F6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2E6FB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432" w14:textId="77777777" w:rsidR="00AC6EA9" w:rsidRDefault="00AC6EA9" w:rsidP="00864057">
            <w:pPr>
              <w:pStyle w:val="TAL"/>
            </w:pPr>
            <w:r w:rsidRPr="00D218B1">
              <w:t>If the corresponding trigger is enabled and the category is set to "immediate reporting", without quota management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5322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317ADEF9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usage report in SMF, open new accounts for all active service data flows with I-SMF information.</w:t>
            </w:r>
          </w:p>
        </w:tc>
      </w:tr>
      <w:tr w:rsidR="00AC6EA9" w:rsidRPr="00424394" w14:paraId="0E6B9CF1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EC2AB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B2E" w14:textId="77777777" w:rsidR="00AC6EA9" w:rsidRDefault="00AC6EA9" w:rsidP="00864057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3FF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5DFB57FE" w14:textId="77777777" w:rsidR="00AC6EA9" w:rsidRDefault="00AC6EA9" w:rsidP="00864057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</w:t>
            </w:r>
          </w:p>
        </w:tc>
      </w:tr>
      <w:tr w:rsidR="00AC6EA9" w:rsidRPr="00424394" w14:paraId="72649919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0921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02DF" w14:textId="77777777" w:rsidR="00AC6EA9" w:rsidRDefault="00AC6EA9" w:rsidP="00864057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DA5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4E962DB7" w14:textId="77777777" w:rsidR="00AC6EA9" w:rsidRDefault="00AC6EA9" w:rsidP="00864057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</w:t>
            </w:r>
          </w:p>
        </w:tc>
      </w:tr>
      <w:tr w:rsidR="00AC6EA9" w:rsidRPr="00424394" w14:paraId="0BF4F4E9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2493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969" w14:textId="77777777" w:rsidR="00AC6EA9" w:rsidRDefault="00AC6EA9" w:rsidP="00864057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473E" w14:textId="77777777" w:rsidR="00AC6EA9" w:rsidRDefault="00AC6EA9" w:rsidP="00864057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</w:t>
            </w:r>
          </w:p>
        </w:tc>
      </w:tr>
      <w:tr w:rsidR="00AC6EA9" w:rsidRPr="00424394" w14:paraId="0AAB312F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44AE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lastRenderedPageBreak/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C1CD" w14:textId="77777777" w:rsidR="00AC6EA9" w:rsidRDefault="00AC6EA9" w:rsidP="00864057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F6D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2C3865EE" w14:textId="77777777" w:rsidR="00AC6EA9" w:rsidRDefault="00AC6EA9" w:rsidP="00864057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AC6EA9" w:rsidRPr="00424394" w14:paraId="325E7970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A83C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7F58" w14:textId="77777777" w:rsidR="00AC6EA9" w:rsidRDefault="00AC6EA9" w:rsidP="00864057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32F4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541E8844" w14:textId="77777777" w:rsidR="00AC6EA9" w:rsidRDefault="00AC6EA9" w:rsidP="00864057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AC6EA9" w:rsidRPr="00424394" w14:paraId="403604FF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58444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8F3" w14:textId="77777777" w:rsidR="00AC6EA9" w:rsidRDefault="00AC6EA9" w:rsidP="00864057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30C" w14:textId="77777777" w:rsidR="00AC6EA9" w:rsidRDefault="00AC6EA9" w:rsidP="00864057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I-SMF, open active traffic flows’ counts for the new I-SMF </w:t>
            </w:r>
          </w:p>
        </w:tc>
      </w:tr>
      <w:tr w:rsidR="00AC6EA9" w:rsidRPr="00424394" w14:paraId="5C16DA38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36A88F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863B" w14:textId="77777777" w:rsidR="00AC6EA9" w:rsidRPr="00D218B1" w:rsidRDefault="00AC6EA9" w:rsidP="00864057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441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7D37ADE3" w14:textId="77777777" w:rsidR="00AC6EA9" w:rsidRPr="00D218B1" w:rsidRDefault="00AC6EA9" w:rsidP="00864057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AC6EA9" w:rsidRPr="00424394" w14:paraId="02CE71DC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3BE80D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B009" w14:textId="77777777" w:rsidR="00AC6EA9" w:rsidRPr="00D218B1" w:rsidRDefault="00AC6EA9" w:rsidP="00864057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2882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6774B19B" w14:textId="77777777" w:rsidR="00AC6EA9" w:rsidRPr="00D218B1" w:rsidRDefault="00AC6EA9" w:rsidP="00864057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AC6EA9" w:rsidRPr="00424394" w14:paraId="0535FC4F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F2C3A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1F55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C590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AC6EA9" w:rsidRPr="00424394" w14:paraId="3F926D83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1C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F5A7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C7A9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:rsidRPr="00424394" w14:paraId="34E554A9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DF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386F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632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752DAD4F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EDAF9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F5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E764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AC6EA9" w:rsidRPr="00424394" w14:paraId="0811A8DC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29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9AF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3A7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:rsidRPr="00424394" w14:paraId="29B282A0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B59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DF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4CA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AC6EA9" w14:paraId="2476A448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49F46A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A8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217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AC6EA9" w14:paraId="08F414C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58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794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20C6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14:paraId="5D5A6EC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59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05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C26C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AC6EA9" w:rsidRPr="00424394" w14:paraId="649F41BA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58449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656C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C2C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197B8F3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2FFCF8A1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7BB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4B6A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E7DE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14:paraId="2BAD9BA6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DB0F2F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79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56B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F7D0ECC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14:paraId="003D5B0F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0CB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BE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6AE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14:paraId="1EB83E00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DB0A9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23C6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2A8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308ABEC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14:paraId="457430AE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417F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12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1F6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181BBDE4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7C55DC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9CF" w14:textId="77777777" w:rsidR="00AC6EA9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7F93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B66216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2CC524F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8F1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8E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3E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45DE87C3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27798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EE4" w14:textId="77777777" w:rsidR="00AC6EA9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DAB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5771EA0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5168D91F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10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811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ED9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E5E676F" w14:textId="77777777" w:rsidR="00AC6EA9" w:rsidRPr="00424394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46B2D9C0" w14:textId="77777777" w:rsidR="00AC6EA9" w:rsidRPr="00424394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56587F14" w14:textId="77777777" w:rsidR="00AC6EA9" w:rsidRPr="00424394" w:rsidRDefault="00AC6EA9" w:rsidP="00AC6EA9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1B654186" w14:textId="52923965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DF54C" w14:textId="77777777" w:rsidR="003D4C23" w:rsidRDefault="003D4C23">
      <w:r>
        <w:separator/>
      </w:r>
    </w:p>
  </w:endnote>
  <w:endnote w:type="continuationSeparator" w:id="0">
    <w:p w14:paraId="14753F7B" w14:textId="77777777" w:rsidR="003D4C23" w:rsidRDefault="003D4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8E4E0" w14:textId="77777777" w:rsidR="003D4C23" w:rsidRDefault="003D4C23">
      <w:r>
        <w:separator/>
      </w:r>
    </w:p>
  </w:footnote>
  <w:footnote w:type="continuationSeparator" w:id="0">
    <w:p w14:paraId="7F2A2DAE" w14:textId="77777777" w:rsidR="003D4C23" w:rsidRDefault="003D4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6"/>
  </w:num>
  <w:num w:numId="19">
    <w:abstractNumId w:val="1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D6C01"/>
    <w:rsid w:val="000E014D"/>
    <w:rsid w:val="000E0FE5"/>
    <w:rsid w:val="001274D5"/>
    <w:rsid w:val="00145D43"/>
    <w:rsid w:val="00192C46"/>
    <w:rsid w:val="001A08B3"/>
    <w:rsid w:val="001A7B60"/>
    <w:rsid w:val="001B52F0"/>
    <w:rsid w:val="001B7A65"/>
    <w:rsid w:val="001D1EAE"/>
    <w:rsid w:val="001E3136"/>
    <w:rsid w:val="001E41F3"/>
    <w:rsid w:val="002016F8"/>
    <w:rsid w:val="0020780A"/>
    <w:rsid w:val="0026004D"/>
    <w:rsid w:val="002640DD"/>
    <w:rsid w:val="00275D12"/>
    <w:rsid w:val="00284FEB"/>
    <w:rsid w:val="002860C4"/>
    <w:rsid w:val="002B5741"/>
    <w:rsid w:val="002D141F"/>
    <w:rsid w:val="002E472E"/>
    <w:rsid w:val="00303AD1"/>
    <w:rsid w:val="00305409"/>
    <w:rsid w:val="0033001D"/>
    <w:rsid w:val="0034108E"/>
    <w:rsid w:val="00347F73"/>
    <w:rsid w:val="003609EF"/>
    <w:rsid w:val="0036231A"/>
    <w:rsid w:val="00374DD4"/>
    <w:rsid w:val="003A1202"/>
    <w:rsid w:val="003B446A"/>
    <w:rsid w:val="003C07BF"/>
    <w:rsid w:val="003D4C23"/>
    <w:rsid w:val="003E1A36"/>
    <w:rsid w:val="00410371"/>
    <w:rsid w:val="004242F1"/>
    <w:rsid w:val="00426B76"/>
    <w:rsid w:val="00437B4A"/>
    <w:rsid w:val="004407C5"/>
    <w:rsid w:val="00457F4D"/>
    <w:rsid w:val="00475C50"/>
    <w:rsid w:val="004A2F63"/>
    <w:rsid w:val="004A52C6"/>
    <w:rsid w:val="004B75B7"/>
    <w:rsid w:val="004C5AB6"/>
    <w:rsid w:val="004E53FA"/>
    <w:rsid w:val="004E71F4"/>
    <w:rsid w:val="005009D9"/>
    <w:rsid w:val="00513324"/>
    <w:rsid w:val="0051580D"/>
    <w:rsid w:val="00521EE4"/>
    <w:rsid w:val="00547111"/>
    <w:rsid w:val="00583B57"/>
    <w:rsid w:val="00592D74"/>
    <w:rsid w:val="005C3D9F"/>
    <w:rsid w:val="005D547D"/>
    <w:rsid w:val="005E2C44"/>
    <w:rsid w:val="006060CF"/>
    <w:rsid w:val="00621188"/>
    <w:rsid w:val="006257ED"/>
    <w:rsid w:val="00634539"/>
    <w:rsid w:val="006651EA"/>
    <w:rsid w:val="00665C47"/>
    <w:rsid w:val="00667311"/>
    <w:rsid w:val="00695808"/>
    <w:rsid w:val="006B46FB"/>
    <w:rsid w:val="006C0642"/>
    <w:rsid w:val="006E21FB"/>
    <w:rsid w:val="006E3AFB"/>
    <w:rsid w:val="006F2558"/>
    <w:rsid w:val="00702D2D"/>
    <w:rsid w:val="00704852"/>
    <w:rsid w:val="00746ABE"/>
    <w:rsid w:val="00760ADE"/>
    <w:rsid w:val="00787E48"/>
    <w:rsid w:val="00792342"/>
    <w:rsid w:val="007977A8"/>
    <w:rsid w:val="007B512A"/>
    <w:rsid w:val="007C2097"/>
    <w:rsid w:val="007D6A07"/>
    <w:rsid w:val="007F7259"/>
    <w:rsid w:val="008040A8"/>
    <w:rsid w:val="00814E14"/>
    <w:rsid w:val="008279FA"/>
    <w:rsid w:val="008626E7"/>
    <w:rsid w:val="00870EE7"/>
    <w:rsid w:val="00882CF7"/>
    <w:rsid w:val="008863B9"/>
    <w:rsid w:val="008976E6"/>
    <w:rsid w:val="008A45A6"/>
    <w:rsid w:val="008C1DDE"/>
    <w:rsid w:val="008F3789"/>
    <w:rsid w:val="008F686C"/>
    <w:rsid w:val="009148DE"/>
    <w:rsid w:val="00924A01"/>
    <w:rsid w:val="0094135C"/>
    <w:rsid w:val="00941E30"/>
    <w:rsid w:val="009777D9"/>
    <w:rsid w:val="00991B88"/>
    <w:rsid w:val="009A5753"/>
    <w:rsid w:val="009A579D"/>
    <w:rsid w:val="009C1CA6"/>
    <w:rsid w:val="009C27EF"/>
    <w:rsid w:val="009E3297"/>
    <w:rsid w:val="009F734F"/>
    <w:rsid w:val="009F7B0D"/>
    <w:rsid w:val="00A246B6"/>
    <w:rsid w:val="00A35ED5"/>
    <w:rsid w:val="00A47E70"/>
    <w:rsid w:val="00A50CF0"/>
    <w:rsid w:val="00A75D01"/>
    <w:rsid w:val="00A7671C"/>
    <w:rsid w:val="00A8241B"/>
    <w:rsid w:val="00AA2CBC"/>
    <w:rsid w:val="00AA7068"/>
    <w:rsid w:val="00AB644B"/>
    <w:rsid w:val="00AC5820"/>
    <w:rsid w:val="00AC6EA9"/>
    <w:rsid w:val="00AD1CD8"/>
    <w:rsid w:val="00AF09EA"/>
    <w:rsid w:val="00AF1D95"/>
    <w:rsid w:val="00B258BB"/>
    <w:rsid w:val="00B26D6D"/>
    <w:rsid w:val="00B538FA"/>
    <w:rsid w:val="00B67B97"/>
    <w:rsid w:val="00B77A68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2206A"/>
    <w:rsid w:val="00C66BA2"/>
    <w:rsid w:val="00C75017"/>
    <w:rsid w:val="00C929DA"/>
    <w:rsid w:val="00C95985"/>
    <w:rsid w:val="00CC5026"/>
    <w:rsid w:val="00CC68D0"/>
    <w:rsid w:val="00D03F9A"/>
    <w:rsid w:val="00D06D51"/>
    <w:rsid w:val="00D24991"/>
    <w:rsid w:val="00D2535C"/>
    <w:rsid w:val="00D27415"/>
    <w:rsid w:val="00D50255"/>
    <w:rsid w:val="00D63A7C"/>
    <w:rsid w:val="00D66520"/>
    <w:rsid w:val="00DA207F"/>
    <w:rsid w:val="00DE34CF"/>
    <w:rsid w:val="00DE7F64"/>
    <w:rsid w:val="00E13BE2"/>
    <w:rsid w:val="00E13F3D"/>
    <w:rsid w:val="00E34898"/>
    <w:rsid w:val="00E67EA7"/>
    <w:rsid w:val="00EB09B7"/>
    <w:rsid w:val="00EE7D7C"/>
    <w:rsid w:val="00F03402"/>
    <w:rsid w:val="00F25D98"/>
    <w:rsid w:val="00F300FB"/>
    <w:rsid w:val="00F841CC"/>
    <w:rsid w:val="00FA3C0F"/>
    <w:rsid w:val="00FB6386"/>
    <w:rsid w:val="00FD0BF0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A0BDF-13A7-487C-960F-7C56EF030C1C}"/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1B8BB9-8B94-461F-8E78-CA653031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10</Pages>
  <Words>2976</Words>
  <Characters>16965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77</cp:revision>
  <cp:lastPrinted>1899-12-31T23:00:00Z</cp:lastPrinted>
  <dcterms:created xsi:type="dcterms:W3CDTF">2020-02-03T08:32:00Z</dcterms:created>
  <dcterms:modified xsi:type="dcterms:W3CDTF">2021-01-15T14:59:00Z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